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R3-196646</w:t>
      </w:r>
    </w:p>
    <w:p>
      <w:pPr>
        <w:pStyle w:val="82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color w:val="000000"/>
          <w:sz w:val="24"/>
          <w:szCs w:val="24"/>
          <w:lang w:val="en-US" w:eastAsia="zh-CN"/>
        </w:rPr>
        <w:t>Reno</w:t>
      </w: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color w:val="000000"/>
          <w:sz w:val="24"/>
          <w:szCs w:val="24"/>
          <w:lang w:val="en-US" w:eastAsia="zh-CN"/>
        </w:rPr>
        <w:t>USA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eastAsia="宋体" w:cs="Arial"/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November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>9</w:t>
      </w:r>
    </w:p>
    <w:p>
      <w:pPr>
        <w:pStyle w:val="34"/>
        <w:jc w:val="both"/>
        <w:rPr>
          <w:rFonts w:cs="Arial"/>
          <w:i w:val="0"/>
          <w:sz w:val="24"/>
          <w:szCs w:val="24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1728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15.7.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 xml:space="preserve">CR36.413 for Support of WUS assistance information </w:t>
            </w:r>
            <w:r>
              <w:rPr>
                <w:rFonts w:hint="eastAsia" w:eastAsia="宋体"/>
                <w:lang w:eastAsia="zh-CN"/>
              </w:rPr>
              <w:t>transfer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NB_IOTenh3-Core, </w:t>
            </w:r>
            <w:r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t>2019-11-07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In</w:t>
            </w:r>
            <w:r>
              <w:rPr>
                <w:rFonts w:hint="default" w:cs="Arial" w:eastAsiaTheme="minor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lang w:val="en-US" w:eastAsia="zh-CN"/>
              </w:rPr>
              <w:t xml:space="preserve">the agreed CR S2-1910191, SA2 has agreed to introduce WUS assistance information </w:t>
            </w:r>
            <w:r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  <w:t xml:space="preserve">including paging probability IE </w:t>
            </w:r>
            <w:r>
              <w:rPr>
                <w:rFonts w:cs="Arial" w:eastAsiaTheme="minorEastAsia"/>
                <w:lang w:val="en-US" w:eastAsia="zh-CN"/>
              </w:rPr>
              <w:t>transferred from MME to eNB vis SI</w:t>
            </w:r>
            <w:r>
              <w:rPr>
                <w:rFonts w:hint="default" w:cs="Arial" w:eastAsiaTheme="minorEastAsia"/>
                <w:lang w:val="en-US" w:eastAsia="zh-CN"/>
              </w:rPr>
              <w:t xml:space="preserve"> Paging</w:t>
            </w:r>
            <w:r>
              <w:rPr>
                <w:rFonts w:cs="Arial" w:eastAsiaTheme="minorEastAsia"/>
                <w:lang w:val="en-US" w:eastAsia="zh-CN"/>
              </w:rPr>
              <w:t>, then the eNB shall, if supported, determine the WUS group when paging the UE.</w:t>
            </w:r>
            <w:r>
              <w:rPr>
                <w:rFonts w:hint="default" w:cs="Arial" w:eastAsiaTheme="minorEastAsia"/>
                <w:lang w:val="en-US" w:eastAsia="zh-CN"/>
              </w:rPr>
              <w:t xml:space="preserve"> And the </w:t>
            </w:r>
            <w:r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  <w:t>value range of paging probability IE is FFS</w:t>
            </w:r>
          </w:p>
          <w:p>
            <w:pPr>
              <w:pStyle w:val="82"/>
              <w:spacing w:after="0"/>
              <w:ind w:left="100"/>
              <w:rPr>
                <w:rFonts w:cs="Arial" w:eastAsiaTheme="minorEastAsia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Furthermore, based on the RAN2 and SA2 agreements, both </w:t>
            </w:r>
            <w:r>
              <w:rPr>
                <w:rFonts w:hint="default" w:ascii="Arial" w:hAnsi="Arial" w:cs="Arial"/>
                <w:b w:val="0"/>
                <w:sz w:val="20"/>
                <w:szCs w:val="20"/>
              </w:rPr>
              <w:t xml:space="preserve">UE_ID based </w:t>
            </w:r>
            <w:r>
              <w:rPr>
                <w:rFonts w:hint="default" w:ascii="Arial" w:hAnsi="Arial" w:eastAsia="宋体" w:cs="Arial"/>
                <w:b w:val="0"/>
                <w:sz w:val="20"/>
                <w:szCs w:val="20"/>
                <w:lang w:val="en-US" w:eastAsia="zh-CN"/>
              </w:rPr>
              <w:t xml:space="preserve">group WUS and paging probability based group WUS will be supported in Rel-16, and if UE supports paging probability based group WUS, it will support </w:t>
            </w:r>
            <w:r>
              <w:rPr>
                <w:rFonts w:hint="default" w:ascii="Arial" w:hAnsi="Arial" w:cs="Arial"/>
                <w:b w:val="0"/>
                <w:sz w:val="20"/>
                <w:szCs w:val="20"/>
              </w:rPr>
              <w:t xml:space="preserve">UE_ID based </w:t>
            </w:r>
            <w:r>
              <w:rPr>
                <w:rFonts w:hint="default" w:ascii="Arial" w:hAnsi="Arial" w:eastAsia="宋体" w:cs="Arial"/>
                <w:b w:val="0"/>
                <w:sz w:val="20"/>
                <w:szCs w:val="20"/>
                <w:lang w:val="en-US" w:eastAsia="zh-CN"/>
              </w:rPr>
              <w:t>group WUS. Thus, the present of Paging probability IE can implicitly indicate the paging probability based group WUS capability, and the present of P</w:t>
            </w:r>
            <w:r>
              <w:rPr>
                <w:rFonts w:cs="Arial" w:eastAsiaTheme="minorEastAsia"/>
                <w:lang w:val="en-US" w:eastAsia="zh-CN"/>
              </w:rPr>
              <w:t>WUS assistance information</w:t>
            </w:r>
            <w:r>
              <w:rPr>
                <w:rFonts w:hint="default" w:ascii="Arial" w:hAnsi="Arial" w:eastAsia="宋体" w:cs="Arial"/>
                <w:b w:val="0"/>
                <w:sz w:val="20"/>
                <w:szCs w:val="20"/>
                <w:lang w:val="en-US" w:eastAsia="zh-CN"/>
              </w:rPr>
              <w:t xml:space="preserve"> IE can implicitly indicate the UE-ID based group WUS capability</w:t>
            </w:r>
            <w:r>
              <w:rPr>
                <w:rFonts w:hint="default" w:ascii="Arial" w:hAnsi="Arial" w:cs="Arial"/>
                <w:strike w:val="0"/>
                <w:dstrike w:val="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ntroduce WUS assistance information in S1 AP PAGING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t>WUS assistance information transfer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.5.2, 9.1.6, 9.2.3.x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lang w:eastAsia="zh-CN"/>
        </w:rPr>
      </w:pPr>
      <w:bookmarkStart w:id="1" w:name="_Toc534720544"/>
      <w:bookmarkStart w:id="2" w:name="_Toc534720546"/>
      <w:bookmarkStart w:id="3" w:name="_Toc3363931"/>
      <w:bookmarkStart w:id="4" w:name="_Toc534720552"/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 w:eastAsiaTheme="minorEastAsia"/>
          <w:sz w:val="32"/>
          <w:lang w:eastAsia="ko-KR"/>
        </w:rPr>
      </w:pPr>
      <w:bookmarkStart w:id="5" w:name="_Toc5646319"/>
      <w:bookmarkStart w:id="6" w:name="_Toc14044409"/>
      <w:r>
        <w:rPr>
          <w:rFonts w:ascii="Arial" w:hAnsi="Arial" w:eastAsiaTheme="minorEastAsia"/>
          <w:sz w:val="32"/>
          <w:lang w:eastAsia="ko-KR"/>
        </w:rPr>
        <w:t>8.5</w:t>
      </w:r>
      <w:r>
        <w:rPr>
          <w:rFonts w:ascii="Arial" w:hAnsi="Arial" w:eastAsiaTheme="minorEastAsia"/>
          <w:sz w:val="32"/>
          <w:lang w:eastAsia="ko-KR"/>
        </w:rPr>
        <w:tab/>
      </w:r>
      <w:r>
        <w:rPr>
          <w:rFonts w:ascii="Arial" w:hAnsi="Arial" w:eastAsiaTheme="minorEastAsia"/>
          <w:sz w:val="32"/>
          <w:lang w:eastAsia="ko-KR"/>
        </w:rPr>
        <w:t>Paging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  <w:lang w:eastAsia="ko-KR"/>
        </w:rPr>
      </w:pPr>
      <w:r>
        <w:rPr>
          <w:rFonts w:ascii="Arial" w:hAnsi="Arial" w:eastAsiaTheme="minorEastAsia"/>
          <w:sz w:val="28"/>
          <w:lang w:eastAsia="ko-KR"/>
        </w:rPr>
        <w:t>8.5.1</w:t>
      </w:r>
      <w:r>
        <w:rPr>
          <w:rFonts w:ascii="Arial" w:hAnsi="Arial" w:eastAsiaTheme="minorEastAsia"/>
          <w:sz w:val="28"/>
          <w:lang w:eastAsia="ko-KR"/>
        </w:rPr>
        <w:tab/>
      </w:r>
      <w:r>
        <w:rPr>
          <w:rFonts w:ascii="Arial" w:hAnsi="Arial" w:eastAsiaTheme="minorEastAsia"/>
          <w:sz w:val="28"/>
          <w:lang w:eastAsia="ko-KR"/>
        </w:rPr>
        <w:t>General</w:t>
      </w:r>
    </w:p>
    <w:p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purpose of the Paging procedure is to enable the MME </w:t>
      </w:r>
      <w:r>
        <w:rPr>
          <w:rFonts w:eastAsiaTheme="minorEastAsia"/>
        </w:rPr>
        <w:t xml:space="preserve">to page a UE in the specific </w:t>
      </w:r>
      <w:r>
        <w:rPr>
          <w:rFonts w:eastAsiaTheme="minorEastAsia"/>
          <w:lang w:eastAsia="ko-KR"/>
        </w:rPr>
        <w:t>eNB</w:t>
      </w:r>
      <w:r>
        <w:rPr>
          <w:rFonts w:eastAsiaTheme="minorEastAsia"/>
        </w:rPr>
        <w:t>.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</w:rPr>
      </w:pPr>
      <w:r>
        <w:rPr>
          <w:rFonts w:ascii="Arial" w:hAnsi="Arial" w:eastAsiaTheme="minorEastAsia"/>
          <w:sz w:val="28"/>
        </w:rPr>
        <w:t>8.5.2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Successful Operation</w:t>
      </w: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bookmarkStart w:id="7" w:name="_MON_1244269763"/>
      <w:bookmarkEnd w:id="7"/>
      <w:bookmarkStart w:id="8" w:name="_MON_1244465455"/>
      <w:bookmarkEnd w:id="8"/>
      <w:r>
        <w:rPr>
          <w:rFonts w:ascii="Arial" w:hAnsi="Arial" w:eastAsiaTheme="minorEastAsia"/>
          <w:b/>
        </w:rPr>
        <w:object>
          <v:shape id="_x0000_i1025" o:spt="75" type="#_x0000_t75" style="height:128.55pt;width:260.9pt;" o:ole="t" fillcolor="#000005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keepLines/>
        <w:spacing w:after="240"/>
        <w:jc w:val="center"/>
        <w:rPr>
          <w:rFonts w:ascii="Arial" w:hAnsi="Arial" w:eastAsiaTheme="minorEastAsia"/>
          <w:b/>
          <w:lang w:eastAsia="ko-KR"/>
        </w:rPr>
      </w:pPr>
      <w:r>
        <w:rPr>
          <w:rFonts w:ascii="Arial" w:hAnsi="Arial" w:eastAsiaTheme="minorEastAsia"/>
          <w:b/>
        </w:rPr>
        <w:t>Figure 8.5.2-1</w:t>
      </w:r>
      <w:r>
        <w:rPr>
          <w:rFonts w:ascii="Arial" w:hAnsi="Arial" w:eastAsia="Malgun Gothic"/>
          <w:b/>
          <w:lang w:eastAsia="ko-KR"/>
        </w:rPr>
        <w:t>:</w:t>
      </w:r>
      <w:r>
        <w:rPr>
          <w:rFonts w:ascii="Arial" w:hAnsi="Arial" w:eastAsiaTheme="minorEastAsia"/>
          <w:b/>
          <w:lang w:eastAsia="ko-KR"/>
        </w:rPr>
        <w:t xml:space="preserve"> </w:t>
      </w:r>
      <w:r>
        <w:rPr>
          <w:rFonts w:ascii="Arial" w:hAnsi="Arial" w:eastAsia="Batang"/>
          <w:b/>
          <w:lang w:eastAsia="ko-KR"/>
        </w:rPr>
        <w:t>P</w:t>
      </w:r>
      <w:r>
        <w:rPr>
          <w:rFonts w:ascii="Arial" w:hAnsi="Arial" w:eastAsiaTheme="minorEastAsia"/>
          <w:b/>
        </w:rPr>
        <w:t>aging procedure</w:t>
      </w:r>
    </w:p>
    <w:p>
      <w:pPr>
        <w:rPr>
          <w:rFonts w:eastAsiaTheme="minorEastAsia"/>
        </w:rPr>
      </w:pPr>
      <w:r>
        <w:rPr>
          <w:rFonts w:eastAsiaTheme="minorEastAsia"/>
        </w:rPr>
        <w:t>The MME initiates the paging procedure by sending the PAGING message to the eNB.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At the reception of the PAGING message, the eNB shall perform paging of the UE in cells which belong to tracking areas as indicated in the </w:t>
      </w:r>
      <w:r>
        <w:rPr>
          <w:rFonts w:eastAsiaTheme="minorEastAsia"/>
          <w:i/>
        </w:rPr>
        <w:t>List of TAIs</w:t>
      </w:r>
      <w:r>
        <w:rPr>
          <w:rFonts w:eastAsiaTheme="minorEastAsia"/>
        </w:rPr>
        <w:t xml:space="preserve"> IE.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i/>
          <w:iCs/>
        </w:rPr>
        <w:t>CN Domain</w:t>
      </w:r>
      <w:r>
        <w:rPr>
          <w:rFonts w:eastAsiaTheme="minorEastAsia"/>
        </w:rPr>
        <w:t xml:space="preserve"> IE shall be transferred transparently to the UE.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i/>
          <w:lang w:eastAsia="ko-KR"/>
        </w:rPr>
        <w:t>Paging DRX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IE may be included in the PAGING message, and if present the eNB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</w:rPr>
        <w:t>shall use it according to TS 36.304 [20].</w:t>
      </w:r>
    </w:p>
    <w:p>
      <w:pPr>
        <w:rPr>
          <w:rFonts w:eastAsiaTheme="minorEastAsia"/>
        </w:rPr>
      </w:pPr>
      <w:r>
        <w:rPr>
          <w:rFonts w:eastAsiaTheme="minorEastAsia"/>
        </w:rPr>
        <w:t>A list of CSG IDs may be included in the PAGING message.</w:t>
      </w:r>
    </w:p>
    <w:p>
      <w:pPr>
        <w:rPr>
          <w:rFonts w:eastAsiaTheme="minorEastAsia"/>
        </w:rPr>
      </w:pPr>
      <w:r>
        <w:rPr>
          <w:rFonts w:eastAsiaTheme="minorEastAsia"/>
        </w:rPr>
        <w:t>If included, the E-UTRAN may use the list of CSG IDs to avoid paging the UE at CSG cells whose CSG ID does not appear in the list.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For each cell that belongs to any of the TAs indicated in the </w:t>
      </w:r>
      <w:r>
        <w:rPr>
          <w:rFonts w:eastAsiaTheme="minorEastAsia"/>
          <w:i/>
          <w:iCs/>
        </w:rPr>
        <w:t>List of TAIs</w:t>
      </w:r>
      <w:r>
        <w:rPr>
          <w:rFonts w:eastAsiaTheme="minorEastAsia"/>
        </w:rPr>
        <w:t xml:space="preserve"> IE, the eNB shall generate one page on the radio interface.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i/>
        </w:rPr>
        <w:t>Paging Priority</w:t>
      </w:r>
      <w:r>
        <w:rPr>
          <w:rFonts w:eastAsiaTheme="minorEastAsia"/>
        </w:rPr>
        <w:t xml:space="preserve"> IE may be included in the PAGING message, and if present the eNB may use it according to TS 23.401 [11] and TS 23.272 [17].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UE Radio Capability for Paging</w:t>
      </w:r>
      <w:r>
        <w:rPr>
          <w:rFonts w:eastAsiaTheme="minorEastAsia"/>
        </w:rPr>
        <w:t xml:space="preserve"> IE is included in the PAGING message, the eNB may use it to apply specific paging schemes. If the </w:t>
      </w:r>
      <w:r>
        <w:rPr>
          <w:rFonts w:eastAsiaTheme="minorEastAsia"/>
          <w:i/>
        </w:rPr>
        <w:t xml:space="preserve">Enhanced Coverage Restricted </w:t>
      </w:r>
      <w:r>
        <w:rPr>
          <w:rFonts w:eastAsiaTheme="minorEastAsia"/>
        </w:rPr>
        <w:t>IE is included in the PAGING message, the eNB shall, if supported, use it as defined in TS 23.401 [11].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Assistance Data for Recommended Cells</w:t>
      </w:r>
      <w:r>
        <w:rPr>
          <w:rFonts w:eastAsiaTheme="minorEastAsia"/>
        </w:rPr>
        <w:t xml:space="preserve"> IE is included in the </w:t>
      </w:r>
      <w:r>
        <w:rPr>
          <w:rFonts w:eastAsiaTheme="minorEastAsia"/>
          <w:i/>
        </w:rPr>
        <w:t>Assistance Data for Paging</w:t>
      </w:r>
      <w:r>
        <w:rPr>
          <w:rFonts w:eastAsiaTheme="minorEastAsia"/>
        </w:rPr>
        <w:t xml:space="preserve"> IE it may be used, together with the </w:t>
      </w:r>
      <w:r>
        <w:rPr>
          <w:rFonts w:eastAsiaTheme="minorEastAsia"/>
          <w:i/>
        </w:rPr>
        <w:t>Paging Attempt Information</w:t>
      </w:r>
      <w:r>
        <w:rPr>
          <w:rFonts w:eastAsiaTheme="minorEastAsia"/>
        </w:rPr>
        <w:t xml:space="preserve"> IE if also present according to TS 36.300 [14].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Assistance Data for CE capable UEs</w:t>
      </w:r>
      <w:r>
        <w:rPr>
          <w:rFonts w:eastAsiaTheme="minorEastAsia"/>
        </w:rPr>
        <w:t xml:space="preserve"> IE is included in the </w:t>
      </w:r>
      <w:r>
        <w:rPr>
          <w:rFonts w:eastAsiaTheme="minorEastAsia"/>
          <w:i/>
        </w:rPr>
        <w:t>Assistance Data for Paging</w:t>
      </w:r>
      <w:r>
        <w:rPr>
          <w:rFonts w:eastAsiaTheme="minorEastAsia"/>
        </w:rPr>
        <w:t xml:space="preserve"> IE, it may be used for paging the indicated CE capable UE, together with the </w:t>
      </w:r>
      <w:r>
        <w:rPr>
          <w:rFonts w:eastAsiaTheme="minorEastAsia"/>
          <w:i/>
        </w:rPr>
        <w:t>Paging Attempt Information</w:t>
      </w:r>
      <w:r>
        <w:rPr>
          <w:rFonts w:eastAsiaTheme="minorEastAsia"/>
        </w:rPr>
        <w:t xml:space="preserve"> IE according to TS 36.300 [14].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Next Paging Area Scope</w:t>
      </w:r>
      <w:r>
        <w:rPr>
          <w:rFonts w:eastAsiaTheme="minorEastAsia"/>
        </w:rPr>
        <w:t xml:space="preserve"> IE is included in the </w:t>
      </w:r>
      <w:r>
        <w:rPr>
          <w:rFonts w:eastAsiaTheme="minorEastAsia"/>
          <w:i/>
        </w:rPr>
        <w:t>Paging Attempt Information</w:t>
      </w:r>
      <w:r>
        <w:rPr>
          <w:rFonts w:eastAsiaTheme="minorEastAsia"/>
        </w:rPr>
        <w:t xml:space="preserve"> IE it may be used for paging the UE according to TS 36.300 [14].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Paging eDRX Information</w:t>
      </w:r>
      <w:r>
        <w:rPr>
          <w:rFonts w:eastAsiaTheme="minorEastAsia"/>
        </w:rPr>
        <w:t xml:space="preserve"> IE is included in the PAGING message, the eNB shall, if supported, use it according to TS 36.304 [20]. If the </w:t>
      </w:r>
      <w:r>
        <w:rPr>
          <w:rFonts w:eastAsiaTheme="minorEastAsia"/>
          <w:i/>
        </w:rPr>
        <w:t>Paging Time Window</w:t>
      </w:r>
      <w:r>
        <w:rPr>
          <w:rFonts w:eastAsiaTheme="minorEastAsia"/>
        </w:rPr>
        <w:t xml:space="preserve"> IE is included in the </w:t>
      </w:r>
      <w:r>
        <w:rPr>
          <w:rFonts w:eastAsiaTheme="minorEastAsia"/>
          <w:i/>
        </w:rPr>
        <w:t>Paging eDRX Information</w:t>
      </w:r>
      <w:r>
        <w:rPr>
          <w:rFonts w:eastAsiaTheme="minorEastAsia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Extended UE Identity Index Value</w:t>
      </w:r>
      <w:r>
        <w:rPr>
          <w:rFonts w:eastAsiaTheme="minorEastAsia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rFonts w:eastAsiaTheme="minorEastAsia"/>
          <w:i/>
        </w:rPr>
        <w:t xml:space="preserve">Extended UE Identity Index Value </w:t>
      </w:r>
      <w:r>
        <w:rPr>
          <w:rFonts w:eastAsiaTheme="minorEastAsia"/>
        </w:rPr>
        <w:t>IE in the PAGING message.</w:t>
      </w:r>
    </w:p>
    <w:p>
      <w:pPr>
        <w:rPr>
          <w:rFonts w:eastAsiaTheme="minorEastAsia"/>
        </w:rPr>
      </w:pPr>
      <w:r>
        <w:rPr>
          <w:rFonts w:eastAsiaTheme="minorEastAsia"/>
        </w:rPr>
        <w:t>If the</w:t>
      </w:r>
      <w:r>
        <w:rPr>
          <w:rFonts w:eastAsiaTheme="minorEastAsia"/>
          <w:i/>
        </w:rPr>
        <w:t xml:space="preserve"> NB-IoT Paging eDRX Information</w:t>
      </w:r>
      <w:r>
        <w:rPr>
          <w:rFonts w:eastAsiaTheme="minorEastAsia"/>
        </w:rPr>
        <w:t xml:space="preserve"> IE is included in the PAGING message, the eNB shall, if supported, use it according to TS 36.304 [20]. If the </w:t>
      </w:r>
      <w:r>
        <w:rPr>
          <w:rFonts w:eastAsiaTheme="minorEastAsia"/>
          <w:i/>
        </w:rPr>
        <w:t>NB-IoT Paging Time Window</w:t>
      </w:r>
      <w:r>
        <w:rPr>
          <w:rFonts w:eastAsiaTheme="minorEastAsia"/>
        </w:rPr>
        <w:t xml:space="preserve"> IE is included in the </w:t>
      </w:r>
      <w:r>
        <w:rPr>
          <w:rFonts w:eastAsiaTheme="minorEastAsia"/>
          <w:i/>
        </w:rPr>
        <w:t>NB-IoT Paging eDRX Information</w:t>
      </w:r>
      <w:r>
        <w:rPr>
          <w:rFonts w:eastAsiaTheme="minorEastAsia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NB-IoT UE Identity Index Value</w:t>
      </w:r>
      <w:r>
        <w:rPr>
          <w:rFonts w:eastAsiaTheme="minorEastAsia"/>
        </w:rPr>
        <w:t xml:space="preserve"> IE is included in the PAGING message, the eNB shall, if supported, use it to identify the paging resources to be used according to TS 36.304 [20].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rPr>
          <w:rFonts w:eastAsiaTheme="minorEastAsia"/>
        </w:rPr>
        <w:t xml:space="preserve"> is included in the PAGING message and the </w:t>
      </w:r>
      <w:r>
        <w:rPr>
          <w:rFonts w:eastAsia="Batang"/>
          <w:i/>
        </w:rPr>
        <w:t>Enhanced Coverage Restricted</w:t>
      </w:r>
      <w:r>
        <w:rPr>
          <w:rFonts w:eastAsia="Batang"/>
        </w:rPr>
        <w:t xml:space="preserve"> IE is not set to </w:t>
      </w:r>
      <w:r>
        <w:rPr>
          <w:rFonts w:eastAsia="Batang"/>
          <w:i/>
          <w:iCs/>
        </w:rPr>
        <w:t>restricted</w:t>
      </w:r>
      <w:r>
        <w:rPr>
          <w:rFonts w:eastAsiaTheme="minorEastAsia"/>
        </w:rPr>
        <w:t>, the eNB shall use it as defined in TS 23.401 [11].</w:t>
      </w:r>
    </w:p>
    <w:p>
      <w:pPr>
        <w:rPr>
          <w:ins w:id="0" w:author="ZTE" w:date="2019-11-04T20:31:00Z"/>
          <w:rFonts w:eastAsiaTheme="minorEastAsia"/>
        </w:rPr>
      </w:pPr>
      <w:r>
        <w:rPr>
          <w:rFonts w:eastAsiaTheme="minorEastAsia"/>
        </w:rPr>
        <w:t xml:space="preserve">If the </w:t>
      </w:r>
      <w:r>
        <w:rPr>
          <w:rFonts w:eastAsiaTheme="minorEastAsia"/>
          <w:i/>
        </w:rPr>
        <w:t>Data Size</w:t>
      </w:r>
      <w:r>
        <w:rPr>
          <w:rFonts w:eastAsiaTheme="minorEastAsia"/>
        </w:rPr>
        <w:t xml:space="preserve"> IE is included in the PAGING message, the eNB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</w:rPr>
        <w:t>shall, if supported, use it to decide whether to initiate Mobile Terminated EDT procedures towards the UE as described in TS 36.300 [14].</w:t>
      </w:r>
    </w:p>
    <w:p>
      <w:pPr>
        <w:rPr>
          <w:rFonts w:eastAsiaTheme="minorEastAsia"/>
        </w:rPr>
      </w:pPr>
      <w:ins w:id="1" w:author="ZTE" w:date="2019-11-04T20:34:00Z">
        <w:r>
          <w:rPr>
            <w:rFonts w:eastAsiaTheme="minorEastAsia"/>
          </w:rPr>
          <w:t>I</w:t>
        </w:r>
      </w:ins>
      <w:ins w:id="2" w:author="ZTE" w:date="2019-11-04T20:34:00Z">
        <w:r>
          <w:rPr>
            <w:rFonts w:eastAsiaTheme="minorEastAsia"/>
            <w:lang w:val="en-US" w:eastAsia="zh-CN"/>
          </w:rPr>
          <w:t xml:space="preserve">f the </w:t>
        </w:r>
      </w:ins>
      <w:ins w:id="3" w:author="ZTE" w:date="2019-11-04T20:34:00Z">
        <w:r>
          <w:rPr>
            <w:rFonts w:eastAsiaTheme="minorEastAsia"/>
            <w:i/>
            <w:iCs/>
            <w:lang w:val="en-US" w:eastAsia="zh-CN"/>
          </w:rPr>
          <w:t>WUS Assistance Information</w:t>
        </w:r>
      </w:ins>
      <w:ins w:id="4" w:author="ZTE" w:date="2019-11-04T20:34:00Z">
        <w:r>
          <w:rPr>
            <w:rFonts w:eastAsiaTheme="minorEastAsia"/>
            <w:sz w:val="21"/>
            <w:szCs w:val="22"/>
            <w:lang w:val="en-US" w:eastAsia="zh-CN"/>
          </w:rPr>
          <w:t xml:space="preserve"> IE is included in the PAGING message, the eNB shall</w:t>
        </w:r>
      </w:ins>
      <w:ins w:id="5" w:author="ZTE" w:date="2019-11-05T10:34:00Z">
        <w:r>
          <w:rPr>
            <w:rFonts w:eastAsiaTheme="minorEastAsia"/>
            <w:sz w:val="21"/>
            <w:szCs w:val="22"/>
            <w:lang w:val="en-US" w:eastAsia="zh-CN"/>
          </w:rPr>
          <w:t>, if supported,</w:t>
        </w:r>
      </w:ins>
      <w:ins w:id="6" w:author="ZTE" w:date="2019-11-04T20:34:00Z">
        <w:r>
          <w:rPr>
            <w:rFonts w:eastAsiaTheme="minorEastAsia"/>
            <w:sz w:val="21"/>
            <w:szCs w:val="22"/>
            <w:lang w:val="en-US" w:eastAsia="zh-CN"/>
          </w:rPr>
          <w:t xml:space="preserve"> </w:t>
        </w:r>
      </w:ins>
      <w:ins w:id="7" w:author="ZTE" w:date="2019-11-05T10:34:00Z">
        <w:r>
          <w:rPr>
            <w:rFonts w:eastAsiaTheme="minorEastAsia"/>
            <w:sz w:val="21"/>
            <w:szCs w:val="22"/>
            <w:lang w:val="en-US" w:eastAsia="zh-CN"/>
          </w:rPr>
          <w:t xml:space="preserve">use it to </w:t>
        </w:r>
      </w:ins>
      <w:ins w:id="8" w:author="ZTE" w:date="2019-11-05T10:35:00Z">
        <w:r>
          <w:rPr>
            <w:rFonts w:eastAsiaTheme="minorEastAsia"/>
            <w:sz w:val="21"/>
            <w:szCs w:val="22"/>
            <w:lang w:val="en-US" w:eastAsia="zh-CN"/>
          </w:rPr>
          <w:t xml:space="preserve">determine WUS group </w:t>
        </w:r>
      </w:ins>
      <w:ins w:id="9" w:author="ZTE" w:date="2019-11-04T20:34:00Z">
        <w:r>
          <w:rPr>
            <w:rFonts w:eastAsiaTheme="minorEastAsia"/>
            <w:sz w:val="21"/>
            <w:szCs w:val="22"/>
            <w:lang w:val="en-US" w:eastAsia="zh-CN"/>
          </w:rPr>
          <w:t>when paging the UE as described in TS 36.300 [14].</w:t>
        </w:r>
      </w:ins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bookmarkEnd w:id="5"/>
    <w:bookmarkEnd w:id="6"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sz w:val="28"/>
        </w:rPr>
      </w:pPr>
      <w:r>
        <w:rPr>
          <w:rFonts w:ascii="Arial" w:hAnsi="Arial" w:eastAsiaTheme="minorEastAsia"/>
          <w:sz w:val="28"/>
        </w:rPr>
        <w:t>9.1.6</w:t>
      </w:r>
      <w:r>
        <w:rPr>
          <w:rFonts w:ascii="Arial" w:hAnsi="Arial" w:eastAsiaTheme="minorEastAsia"/>
          <w:sz w:val="28"/>
        </w:rPr>
        <w:tab/>
      </w:r>
      <w:r>
        <w:rPr>
          <w:rFonts w:ascii="Arial" w:hAnsi="Arial" w:eastAsiaTheme="minorEastAsia"/>
          <w:sz w:val="28"/>
        </w:rPr>
        <w:t>PAGING</w:t>
      </w:r>
    </w:p>
    <w:p>
      <w:pPr>
        <w:keepNext/>
        <w:rPr>
          <w:rFonts w:eastAsia="Batang"/>
        </w:rPr>
      </w:pPr>
      <w:r>
        <w:rPr>
          <w:rFonts w:eastAsiaTheme="minorEastAsia"/>
        </w:rPr>
        <w:t>This message is sent by the MME and is used to page a UE in one or several tracking areas.</w:t>
      </w:r>
    </w:p>
    <w:p>
      <w:pPr>
        <w:rPr>
          <w:rFonts w:eastAsiaTheme="minorEastAsia"/>
          <w:lang w:eastAsia="ko-KR"/>
        </w:rPr>
      </w:pPr>
      <w:r>
        <w:rPr>
          <w:rFonts w:eastAsiaTheme="minorEastAsia"/>
        </w:rPr>
        <w:t xml:space="preserve">Direction: MME </w:t>
      </w:r>
      <w:r>
        <w:rPr>
          <w:rFonts w:eastAsiaTheme="minorEastAsia"/>
        </w:rPr>
        <w:sym w:font="Symbol" w:char="F0AE"/>
      </w:r>
      <w:r>
        <w:rPr>
          <w:rFonts w:eastAsiaTheme="minorEastAsia"/>
        </w:rPr>
        <w:t xml:space="preserve"> eNB</w:t>
      </w:r>
    </w:p>
    <w:tbl>
      <w:tblPr>
        <w:tblStyle w:val="48"/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Range</w:t>
            </w: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9.2.1.1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9.2.3.10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9.2.3.13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9.2.1.16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CN Domain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9.2.3.22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>List of TAIs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EACH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ind w:left="283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&gt;&gt;TAI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9.2.3.16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CSG Id List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GLOBAL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&gt;CSG Id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9.2.1.6</w:t>
            </w:r>
            <w:r>
              <w:rPr>
                <w:rFonts w:ascii="Arial" w:hAnsi="Arial" w:cs="Arial" w:eastAsiaTheme="minorEastAsia"/>
                <w:sz w:val="18"/>
                <w:lang w:eastAsia="ja-JP"/>
              </w:rPr>
              <w:t>2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9.2.1.78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Enhanced Coverage Restricted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9.2.1.123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CE-Mode-B Restricted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9.2.1.129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Data size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INTEGER (0..1,000, …) (FFS)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eastAsiaTheme="minorEastAsia"/>
                <w:sz w:val="18"/>
                <w:lang w:eastAsia="ja-JP"/>
              </w:rPr>
              <w:t>The unit is: bit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" w:date="2019-11-04T20:28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1" w:author="ZTE" w:date="2019-11-04T20:28:00Z"/>
                <w:rFonts w:ascii="Arial" w:hAnsi="Arial" w:eastAsiaTheme="minorEastAsia"/>
                <w:sz w:val="18"/>
              </w:rPr>
            </w:pPr>
            <w:ins w:id="12" w:author="ZTE" w:date="2019-11-04T20:29:00Z">
              <w:r>
                <w:rPr>
                  <w:rFonts w:ascii="Arial" w:hAnsi="Arial" w:cs="Times New Roman" w:eastAsiaTheme="minorEastAsia"/>
                  <w:sz w:val="18"/>
                  <w:szCs w:val="22"/>
                  <w:lang w:val="en-US" w:eastAsia="zh-CN"/>
                  <w:rPrChange w:id="13" w:author="ZTE" w:date="2019-11-04T20:29:00Z">
                    <w:rPr>
                      <w:rFonts w:ascii="Calibri" w:hAnsi="Calibri" w:cs="Calibri" w:eastAsiaTheme="minorEastAsia"/>
                      <w:sz w:val="22"/>
                      <w:szCs w:val="22"/>
                      <w:lang w:val="en-US" w:eastAsia="zh-CN"/>
                    </w:rPr>
                  </w:rPrChange>
                </w:rPr>
                <w:t>WUS Assistance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4" w:author="ZTE" w:date="2019-11-04T20:28:00Z"/>
                <w:rFonts w:ascii="Arial" w:hAnsi="Arial" w:eastAsiaTheme="minorEastAsia"/>
                <w:sz w:val="18"/>
                <w:lang w:val="en-US" w:eastAsia="zh-CN"/>
              </w:rPr>
            </w:pPr>
            <w:ins w:id="15" w:author="ZTE" w:date="2019-11-04T20:29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6" w:author="ZTE" w:date="2019-11-04T20:28:00Z"/>
                <w:rFonts w:ascii="Arial" w:hAnsi="Arial" w:cs="Arial" w:eastAsiaTheme="minorEastAsia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7" w:author="ZTE" w:date="2019-11-04T20:28:00Z"/>
                <w:rFonts w:ascii="Arial" w:hAnsi="Arial" w:eastAsiaTheme="minorEastAsia"/>
                <w:sz w:val="18"/>
                <w:lang w:eastAsia="zh-CN"/>
              </w:rPr>
            </w:pPr>
            <w:ins w:id="18" w:author="ZTE" w:date="2019-11-05T10:2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9.2.3.xxx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9" w:author="ZTE" w:date="2019-11-04T20:28:00Z"/>
                <w:rFonts w:ascii="Arial" w:hAnsi="Arial" w:eastAsiaTheme="minorEastAsia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ZTE" w:date="2019-11-04T20:28:00Z"/>
                <w:rFonts w:ascii="Arial" w:hAnsi="Arial" w:eastAsiaTheme="minorEastAsia"/>
                <w:sz w:val="18"/>
              </w:rPr>
            </w:pPr>
            <w:ins w:id="21" w:author="ZTE" w:date="2019-11-04T20:30:00Z">
              <w:r>
                <w:rPr>
                  <w:rFonts w:ascii="Arial" w:hAnsi="Arial" w:eastAsiaTheme="minorEastAsia"/>
                  <w:sz w:val="18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ZTE" w:date="2019-11-04T20:28:00Z"/>
                <w:rFonts w:ascii="Arial" w:hAnsi="Arial" w:eastAsiaTheme="minorEastAsia"/>
                <w:sz w:val="18"/>
              </w:rPr>
            </w:pPr>
            <w:ins w:id="23" w:author="ZTE" w:date="2019-11-04T20:30:00Z">
              <w:r>
                <w:rPr>
                  <w:rFonts w:ascii="Arial" w:hAnsi="Arial" w:eastAsiaTheme="minorEastAsia"/>
                  <w:sz w:val="18"/>
                </w:rPr>
                <w:t>ignore</w:t>
              </w:r>
            </w:ins>
          </w:p>
        </w:tc>
      </w:tr>
    </w:tbl>
    <w:p>
      <w:pPr>
        <w:rPr>
          <w:rFonts w:eastAsiaTheme="minorEastAsia"/>
        </w:rPr>
      </w:pPr>
    </w:p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maxnoofTAI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Maximum no. of TAIs.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maxnoofCSGIds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cs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  <w:lang w:eastAsia="ja-JP"/>
              </w:rPr>
              <w:t>Maximum no. of CSG Ids within the CSG Id List. Value is 256.</w:t>
            </w:r>
          </w:p>
        </w:tc>
      </w:tr>
    </w:tbl>
    <w:p>
      <w:pPr>
        <w:jc w:val="both"/>
        <w:rPr>
          <w:ins w:id="24" w:author="ZTE" w:date="2019-11-05T10:33:00Z"/>
          <w:rFonts w:eastAsiaTheme="minorEastAsia"/>
          <w:color w:val="FF0000"/>
          <w:lang w:eastAsia="zh-CN"/>
        </w:rPr>
      </w:pPr>
    </w:p>
    <w:p>
      <w:pPr>
        <w:jc w:val="center"/>
      </w:pPr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 xml:space="preserve">Next </w:t>
      </w:r>
      <w:r>
        <w:rPr>
          <w:rFonts w:hint="eastAsia"/>
          <w:color w:val="FF0000"/>
          <w:lang w:eastAsia="zh-CN"/>
        </w:rPr>
        <w:t>Change &gt;&gt;&gt;&gt;&gt;&gt;&gt;&gt;&gt;&gt;&gt;&gt;&gt;&gt;&gt;&gt;&gt;&gt;&gt;&gt;&gt;&gt;&gt;&gt;&gt;&gt;&gt;&gt;&gt;&gt;&gt;&gt;&gt;&gt;&gt;&gt;&gt;&gt;&gt;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25" w:author="ZTE" w:date="2019-11-05T17:26:52Z"/>
          <w:rFonts w:eastAsia="Batang"/>
          <w:lang w:eastAsia="en-GB"/>
        </w:rPr>
      </w:pPr>
      <w:ins w:id="26" w:author="ZTE" w:date="2019-11-05T17:26:52Z">
        <w:bookmarkStart w:id="9" w:name="_GoBack"/>
        <w:bookmarkEnd w:id="9"/>
        <w:r>
          <w:rPr>
            <w:rFonts w:hint="eastAsia" w:eastAsia="Batang"/>
            <w:lang w:eastAsia="en-GB"/>
          </w:rPr>
          <w:t xml:space="preserve">9.2.3.xxx </w:t>
        </w:r>
      </w:ins>
      <w:ins w:id="27" w:author="ZTE" w:date="2019-11-05T17:26:52Z">
        <w:r>
          <w:rPr>
            <w:rFonts w:eastAsia="Batang"/>
            <w:lang w:eastAsia="en-GB"/>
          </w:rPr>
          <w:t>WUS Assistance Information</w:t>
        </w:r>
      </w:ins>
    </w:p>
    <w:p>
      <w:pPr>
        <w:jc w:val="both"/>
        <w:rPr>
          <w:ins w:id="28" w:author="ZTE" w:date="2019-11-05T17:26:52Z"/>
          <w:rFonts w:hint="eastAsia" w:eastAsia="宋体"/>
          <w:highlight w:val="none"/>
          <w:lang w:val="en-US" w:eastAsia="zh-CN"/>
        </w:rPr>
      </w:pPr>
      <w:ins w:id="29" w:author="ZTE" w:date="2019-11-05T17:26:52Z">
        <w:r>
          <w:rPr>
            <w:highlight w:val="none"/>
          </w:rPr>
          <w:t xml:space="preserve">This IE indicates </w:t>
        </w:r>
      </w:ins>
      <w:ins w:id="30" w:author="ZTE" w:date="2019-11-05T17:26:5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1" w:author="ZTE" w:date="2019-11-05T17:26:52Z">
        <w:r>
          <w:rPr>
            <w:highlight w:val="none"/>
          </w:rPr>
          <w:t>WUS Assistance information for eNB to determine the WUS group (see TS 36.300 [5]).</w:t>
        </w:r>
      </w:ins>
      <w:ins w:id="32" w:author="ZTE" w:date="2019-11-05T17:26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jc w:val="both"/>
        <w:rPr>
          <w:ins w:id="33" w:author="ZTE" w:date="2019-11-05T17:26:52Z"/>
          <w:rFonts w:hint="default" w:eastAsia="宋体"/>
          <w:highlight w:val="yellow"/>
          <w:lang w:val="en-US" w:eastAsia="zh-CN"/>
        </w:rPr>
      </w:pPr>
      <w:ins w:id="34" w:author="ZTE" w:date="2019-11-05T17:26:52Z">
        <w:r>
          <w:rPr>
            <w:rFonts w:hint="eastAsia" w:eastAsia="宋体"/>
            <w:highlight w:val="none"/>
            <w:lang w:val="en-US" w:eastAsia="zh-CN"/>
          </w:rPr>
          <w:t xml:space="preserve">Notes: If this IE is present, </w:t>
        </w:r>
      </w:ins>
      <w:ins w:id="35" w:author="ZTE" w:date="2019-11-05T17:27:46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6" w:author="ZTE" w:date="2019-11-05T17:27:47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ins w:id="37" w:author="ZTE" w:date="2019-11-05T17:27:48Z">
        <w:r>
          <w:rPr>
            <w:rFonts w:hint="eastAsia" w:eastAsia="宋体"/>
            <w:highlight w:val="none"/>
            <w:lang w:val="en-US" w:eastAsia="zh-CN"/>
          </w:rPr>
          <w:t>im</w:t>
        </w:r>
      </w:ins>
      <w:ins w:id="38" w:author="ZTE" w:date="2019-11-05T17:27:49Z">
        <w:r>
          <w:rPr>
            <w:rFonts w:hint="eastAsia" w:eastAsia="宋体"/>
            <w:highlight w:val="none"/>
            <w:lang w:val="en-US" w:eastAsia="zh-CN"/>
          </w:rPr>
          <w:t>pli</w:t>
        </w:r>
      </w:ins>
      <w:ins w:id="39" w:author="ZTE" w:date="2019-11-05T17:27:50Z">
        <w:r>
          <w:rPr>
            <w:rFonts w:hint="eastAsia" w:eastAsia="宋体"/>
            <w:highlight w:val="none"/>
            <w:lang w:val="en-US" w:eastAsia="zh-CN"/>
          </w:rPr>
          <w:t>cit</w:t>
        </w:r>
      </w:ins>
      <w:ins w:id="40" w:author="ZTE" w:date="2019-11-05T17:27:51Z">
        <w:r>
          <w:rPr>
            <w:rFonts w:hint="eastAsia" w:eastAsia="宋体"/>
            <w:highlight w:val="none"/>
            <w:lang w:val="en-US" w:eastAsia="zh-CN"/>
          </w:rPr>
          <w:t xml:space="preserve">ly </w:t>
        </w:r>
      </w:ins>
      <w:ins w:id="41" w:author="ZTE" w:date="2019-11-05T17:27:5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42" w:author="ZTE" w:date="2019-11-05T17:27:54Z">
        <w:r>
          <w:rPr>
            <w:rFonts w:hint="eastAsia" w:eastAsia="宋体"/>
            <w:highlight w:val="none"/>
            <w:lang w:val="en-US" w:eastAsia="zh-CN"/>
          </w:rPr>
          <w:t>dic</w:t>
        </w:r>
      </w:ins>
      <w:ins w:id="43" w:author="ZTE" w:date="2019-11-05T17:27:55Z">
        <w:r>
          <w:rPr>
            <w:rFonts w:hint="eastAsia" w:eastAsia="宋体"/>
            <w:highlight w:val="none"/>
            <w:lang w:val="en-US" w:eastAsia="zh-CN"/>
          </w:rPr>
          <w:t>ates</w:t>
        </w:r>
      </w:ins>
      <w:ins w:id="44" w:author="ZTE" w:date="2019-11-05T17:27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ZTE" w:date="2019-11-05T17:27:57Z">
        <w:r>
          <w:rPr>
            <w:rFonts w:hint="eastAsia" w:eastAsia="宋体"/>
            <w:highlight w:val="none"/>
            <w:lang w:val="en-US" w:eastAsia="zh-CN"/>
          </w:rPr>
          <w:t>tha</w:t>
        </w:r>
      </w:ins>
      <w:ins w:id="46" w:author="ZTE" w:date="2019-11-05T17:27:58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ins w:id="47" w:author="ZTE" w:date="2019-11-05T17:26:52Z">
        <w:r>
          <w:rPr>
            <w:rFonts w:hint="eastAsia" w:eastAsia="宋体"/>
            <w:highlight w:val="none"/>
            <w:lang w:val="en-US" w:eastAsia="zh-CN"/>
          </w:rPr>
          <w:t>the UE support</w:t>
        </w:r>
      </w:ins>
      <w:ins w:id="48" w:author="ZTE" w:date="2019-11-05T17:28:0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9" w:author="ZTE" w:date="2019-11-05T17:26:52Z">
        <w:r>
          <w:rPr>
            <w:rFonts w:hint="eastAsia" w:eastAsia="宋体"/>
            <w:highlight w:val="none"/>
            <w:lang w:val="en-US" w:eastAsia="zh-CN"/>
          </w:rPr>
          <w:t xml:space="preserve"> UE-ID based group WUS.</w:t>
        </w:r>
      </w:ins>
    </w:p>
    <w:tbl>
      <w:tblPr>
        <w:tblStyle w:val="48"/>
        <w:tblW w:w="952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276"/>
        <w:gridCol w:w="850"/>
        <w:gridCol w:w="1584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19-11-05T17:26:52Z"/>
        </w:trPr>
        <w:tc>
          <w:tcPr>
            <w:tcW w:w="2578" w:type="dxa"/>
          </w:tcPr>
          <w:p>
            <w:pPr>
              <w:pStyle w:val="52"/>
              <w:rPr>
                <w:ins w:id="51" w:author="ZTE" w:date="2019-11-05T17:26:52Z"/>
                <w:lang w:eastAsia="ja-JP"/>
              </w:rPr>
            </w:pPr>
            <w:ins w:id="52" w:author="ZTE" w:date="2019-11-05T17:26:52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>
            <w:pPr>
              <w:pStyle w:val="52"/>
              <w:rPr>
                <w:ins w:id="53" w:author="ZTE" w:date="2019-11-05T17:26:52Z"/>
                <w:lang w:eastAsia="ja-JP"/>
              </w:rPr>
            </w:pPr>
            <w:ins w:id="54" w:author="ZTE" w:date="2019-11-05T17:26:52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>
            <w:pPr>
              <w:pStyle w:val="52"/>
              <w:rPr>
                <w:ins w:id="55" w:author="ZTE" w:date="2019-11-05T17:26:52Z"/>
                <w:lang w:eastAsia="ja-JP"/>
              </w:rPr>
            </w:pPr>
            <w:ins w:id="56" w:author="ZTE" w:date="2019-11-05T17:26:52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84" w:type="dxa"/>
          </w:tcPr>
          <w:p>
            <w:pPr>
              <w:pStyle w:val="52"/>
              <w:rPr>
                <w:ins w:id="57" w:author="ZTE" w:date="2019-11-05T17:26:52Z"/>
                <w:lang w:eastAsia="ja-JP"/>
              </w:rPr>
            </w:pPr>
            <w:ins w:id="58" w:author="ZTE" w:date="2019-11-05T17:26:52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40" w:type="dxa"/>
          </w:tcPr>
          <w:p>
            <w:pPr>
              <w:pStyle w:val="52"/>
              <w:rPr>
                <w:ins w:id="59" w:author="ZTE" w:date="2019-11-05T17:26:52Z"/>
                <w:lang w:eastAsia="ja-JP"/>
              </w:rPr>
            </w:pPr>
            <w:ins w:id="60" w:author="ZTE" w:date="2019-11-05T17:26:52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ZTE" w:date="2019-11-05T17:26:52Z"/>
        </w:trPr>
        <w:tc>
          <w:tcPr>
            <w:tcW w:w="2578" w:type="dxa"/>
          </w:tcPr>
          <w:p>
            <w:pPr>
              <w:pStyle w:val="54"/>
              <w:rPr>
                <w:ins w:id="62" w:author="ZTE" w:date="2019-11-05T17:26:52Z"/>
                <w:lang w:eastAsia="ja-JP"/>
              </w:rPr>
            </w:pPr>
            <w:ins w:id="63" w:author="ZTE" w:date="2019-11-05T17:26:52Z">
              <w:r>
                <w:rPr>
                  <w:rFonts w:cs="Arial"/>
                  <w:lang w:eastAsia="ja-JP"/>
                </w:rPr>
                <w:t>Paging Probability</w:t>
              </w:r>
            </w:ins>
          </w:p>
        </w:tc>
        <w:tc>
          <w:tcPr>
            <w:tcW w:w="1276" w:type="dxa"/>
          </w:tcPr>
          <w:p>
            <w:pPr>
              <w:pStyle w:val="54"/>
              <w:rPr>
                <w:ins w:id="64" w:author="ZTE" w:date="2019-11-05T17:26:52Z"/>
                <w:lang w:eastAsia="ja-JP"/>
              </w:rPr>
            </w:pPr>
            <w:ins w:id="65" w:author="ZTE" w:date="2019-11-05T17:26:52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>
            <w:pPr>
              <w:pStyle w:val="54"/>
              <w:rPr>
                <w:ins w:id="66" w:author="ZTE" w:date="2019-11-05T17:26:52Z"/>
                <w:lang w:eastAsia="ja-JP"/>
              </w:rPr>
            </w:pPr>
          </w:p>
        </w:tc>
        <w:tc>
          <w:tcPr>
            <w:tcW w:w="1584" w:type="dxa"/>
          </w:tcPr>
          <w:p>
            <w:pPr>
              <w:pStyle w:val="54"/>
              <w:rPr>
                <w:ins w:id="67" w:author="ZTE" w:date="2019-11-05T17:26:52Z"/>
                <w:lang w:eastAsia="ja-JP"/>
              </w:rPr>
            </w:pPr>
            <w:ins w:id="68" w:author="ZTE" w:date="2019-11-05T17:26:52Z">
              <w:r>
                <w:rPr>
                  <w:rFonts w:cs="Arial"/>
                  <w:lang w:eastAsia="ja-JP"/>
                </w:rPr>
                <w:t>INTEGER (FFS)</w:t>
              </w:r>
            </w:ins>
          </w:p>
        </w:tc>
        <w:tc>
          <w:tcPr>
            <w:tcW w:w="3240" w:type="dxa"/>
          </w:tcPr>
          <w:p>
            <w:pPr>
              <w:pStyle w:val="54"/>
              <w:rPr>
                <w:ins w:id="69" w:author="ZTE" w:date="2019-11-05T17:26:52Z"/>
                <w:rFonts w:hint="eastAsia"/>
                <w:strike/>
                <w:sz w:val="20"/>
                <w:lang w:val="en-US" w:eastAsia="ja-JP"/>
              </w:rPr>
            </w:pPr>
            <w:ins w:id="70" w:author="ZTE" w:date="2019-11-05T17:26:52Z">
              <w:r>
                <w:rPr>
                  <w:rFonts w:hint="eastAsia" w:eastAsiaTheme="minorEastAsia"/>
                  <w:strike w:val="0"/>
                  <w:sz w:val="20"/>
                  <w:szCs w:val="22"/>
                  <w:highlight w:val="none"/>
                  <w:lang w:val="en-US" w:eastAsia="zh-CN"/>
                </w:rPr>
                <w:t xml:space="preserve">If this IE is present, </w:t>
              </w:r>
            </w:ins>
            <w:ins w:id="71" w:author="ZTE" w:date="2019-11-05T17:28:19Z">
              <w:r>
                <w:rPr>
                  <w:rFonts w:hint="eastAsia" w:eastAsiaTheme="minorEastAsia"/>
                  <w:sz w:val="20"/>
                  <w:szCs w:val="22"/>
                  <w:highlight w:val="none"/>
                  <w:lang w:val="en-US" w:eastAsia="zh-CN"/>
                  <w:rPrChange w:id="72" w:author="ZTE" w:date="2019-11-05T17:28:24Z">
                    <w:rPr>
                      <w:rFonts w:hint="eastAsia" w:eastAsia="宋体"/>
                      <w:highlight w:val="none"/>
                      <w:lang w:val="en-US" w:eastAsia="zh-CN"/>
                    </w:rPr>
                  </w:rPrChange>
                </w:rPr>
                <w:t xml:space="preserve">it implicitly indicates that the UE supports </w:t>
              </w:r>
            </w:ins>
            <w:ins w:id="73" w:author="ZTE" w:date="2019-11-05T17:26:52Z">
              <w:r>
                <w:rPr>
                  <w:rFonts w:hint="eastAsia" w:eastAsiaTheme="minorEastAsia"/>
                  <w:strike w:val="0"/>
                  <w:sz w:val="20"/>
                  <w:szCs w:val="22"/>
                  <w:highlight w:val="none"/>
                  <w:lang w:val="en-US" w:eastAsia="zh-CN"/>
                </w:rPr>
                <w:t xml:space="preserve"> </w:t>
              </w:r>
            </w:ins>
            <w:ins w:id="74" w:author="ZTE" w:date="2019-11-05T17:26:52Z">
              <w:r>
                <w:rPr>
                  <w:rFonts w:hint="eastAsia" w:cs="Times New Roman" w:eastAsiaTheme="minorEastAsia"/>
                  <w:sz w:val="20"/>
                  <w:szCs w:val="22"/>
                  <w:highlight w:val="none"/>
                  <w:lang w:val="en-US" w:eastAsia="zh-CN"/>
                </w:rPr>
                <w:t xml:space="preserve">Paging Probability based group </w:t>
              </w:r>
            </w:ins>
            <w:ins w:id="75" w:author="ZTE" w:date="2019-11-05T17:26:52Z">
              <w:r>
                <w:rPr>
                  <w:rFonts w:hint="eastAsia" w:eastAsiaTheme="minorEastAsia"/>
                  <w:sz w:val="20"/>
                  <w:szCs w:val="22"/>
                  <w:highlight w:val="none"/>
                  <w:lang w:val="en-US" w:eastAsia="zh-CN"/>
                </w:rPr>
                <w:t xml:space="preserve">WUS, and eNB shall use it to decide the </w:t>
              </w:r>
            </w:ins>
            <w:ins w:id="76" w:author="ZTE" w:date="2019-11-05T17:26:52Z">
              <w:r>
                <w:rPr>
                  <w:rFonts w:hint="eastAsia" w:cs="Times New Roman" w:eastAsiaTheme="minorEastAsia"/>
                  <w:sz w:val="20"/>
                  <w:szCs w:val="22"/>
                  <w:highlight w:val="none"/>
                  <w:lang w:val="en-US" w:eastAsia="zh-CN"/>
                </w:rPr>
                <w:t>Paging Probability based WUS</w:t>
              </w:r>
            </w:ins>
            <w:ins w:id="77" w:author="ZTE" w:date="2019-11-05T17:26:52Z">
              <w:r>
                <w:rPr>
                  <w:rFonts w:hint="eastAsia" w:eastAsiaTheme="minorEastAsia"/>
                  <w:sz w:val="20"/>
                  <w:szCs w:val="22"/>
                  <w:highlight w:val="none"/>
                  <w:lang w:val="en-US" w:eastAsia="zh-CN"/>
                </w:rPr>
                <w:t xml:space="preserve"> group when paging the UE as described in TS 36.300 [14]</w:t>
              </w:r>
            </w:ins>
            <w:ins w:id="78" w:author="ZTE" w:date="2019-11-05T17:26:52Z">
              <w:r>
                <w:rPr>
                  <w:rFonts w:hint="eastAsia" w:eastAsiaTheme="minorEastAsia"/>
                  <w:strike w:val="0"/>
                  <w:sz w:val="20"/>
                  <w:szCs w:val="22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79" w:author="ZTE" w:date="2019-11-05T10:50:00Z"/>
          <w:i/>
          <w:color w:val="FF0000"/>
          <w:lang w:eastAsia="ja-JP"/>
        </w:rPr>
      </w:pPr>
    </w:p>
    <w:p>
      <w:pPr>
        <w:rPr>
          <w:ins w:id="80" w:author="ZTE" w:date="2019-11-05T10:50:00Z"/>
          <w:rFonts w:eastAsia="Yu Mincho"/>
          <w:lang w:eastAsia="zh-CN"/>
        </w:rPr>
      </w:pPr>
      <w:ins w:id="81" w:author="ZTE" w:date="2019-11-05T10:50:00Z">
        <w:r>
          <w:rPr>
            <w:i/>
            <w:color w:val="FF0000"/>
            <w:lang w:eastAsia="ja-JP"/>
          </w:rPr>
          <w:t>Editor’s note:  The exact value is FFS to be decided by SA2</w:t>
        </w:r>
      </w:ins>
    </w:p>
    <w:p>
      <w:pPr>
        <w:jc w:val="both"/>
        <w:rPr>
          <w:ins w:id="82" w:author="ZTE" w:date="2019-11-05T10:33:00Z"/>
        </w:rPr>
      </w:pPr>
      <w:ins w:id="83" w:author="ZTE" w:date="2019-11-05T11:18:07Z">
        <w:r>
          <w:rPr>
            <w:rFonts w:eastAsiaTheme="minorEastAsia"/>
            <w:sz w:val="21"/>
            <w:szCs w:val="22"/>
            <w:lang w:val="en-US" w:eastAsia="zh-CN"/>
          </w:rPr>
          <w:t xml:space="preserve"> </w:t>
        </w:r>
      </w:ins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1"/>
      <w:bookmarkEnd w:id="2"/>
      <w:bookmarkEnd w:id="3"/>
      <w:bookmarkEnd w:id="4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037D0"/>
    <w:rsid w:val="0021137A"/>
    <w:rsid w:val="0023243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7C9"/>
    <w:rsid w:val="0032493F"/>
    <w:rsid w:val="003557D2"/>
    <w:rsid w:val="00357B61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27388"/>
    <w:rsid w:val="004455F7"/>
    <w:rsid w:val="0045011B"/>
    <w:rsid w:val="00487051"/>
    <w:rsid w:val="004B75B7"/>
    <w:rsid w:val="004C2208"/>
    <w:rsid w:val="004D12A7"/>
    <w:rsid w:val="00505E2C"/>
    <w:rsid w:val="0051580D"/>
    <w:rsid w:val="00547111"/>
    <w:rsid w:val="005722A4"/>
    <w:rsid w:val="00592D74"/>
    <w:rsid w:val="00596B72"/>
    <w:rsid w:val="005D68EB"/>
    <w:rsid w:val="005E2C44"/>
    <w:rsid w:val="005F4507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626E7"/>
    <w:rsid w:val="00870EE7"/>
    <w:rsid w:val="00881050"/>
    <w:rsid w:val="008863B9"/>
    <w:rsid w:val="00886C27"/>
    <w:rsid w:val="00896A94"/>
    <w:rsid w:val="008A45A6"/>
    <w:rsid w:val="008E5A11"/>
    <w:rsid w:val="008F5F11"/>
    <w:rsid w:val="008F686C"/>
    <w:rsid w:val="0090724F"/>
    <w:rsid w:val="009148DE"/>
    <w:rsid w:val="009410A0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E655D"/>
    <w:rsid w:val="00AF0FD7"/>
    <w:rsid w:val="00AF1B3A"/>
    <w:rsid w:val="00AF340D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A7F8D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96766"/>
    <w:rsid w:val="00EA2E2D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37CC3"/>
    <w:rsid w:val="00F748F7"/>
    <w:rsid w:val="00FB6386"/>
    <w:rsid w:val="00FC27D3"/>
    <w:rsid w:val="00FE449B"/>
    <w:rsid w:val="010873F6"/>
    <w:rsid w:val="016F3AD9"/>
    <w:rsid w:val="020358F3"/>
    <w:rsid w:val="030458CA"/>
    <w:rsid w:val="03AA196F"/>
    <w:rsid w:val="03B14A65"/>
    <w:rsid w:val="04A55F9E"/>
    <w:rsid w:val="06417418"/>
    <w:rsid w:val="07210B13"/>
    <w:rsid w:val="090304D4"/>
    <w:rsid w:val="096071F9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681FC2"/>
    <w:rsid w:val="13770DA8"/>
    <w:rsid w:val="13A50869"/>
    <w:rsid w:val="15CB60A2"/>
    <w:rsid w:val="163C0B74"/>
    <w:rsid w:val="164D6FE1"/>
    <w:rsid w:val="186F499D"/>
    <w:rsid w:val="18772616"/>
    <w:rsid w:val="18DA4343"/>
    <w:rsid w:val="194606B5"/>
    <w:rsid w:val="198436E9"/>
    <w:rsid w:val="1EB17541"/>
    <w:rsid w:val="1EB27309"/>
    <w:rsid w:val="1ED31BA4"/>
    <w:rsid w:val="1F0A230A"/>
    <w:rsid w:val="1F2474A5"/>
    <w:rsid w:val="20A04DB5"/>
    <w:rsid w:val="20F0004B"/>
    <w:rsid w:val="212E7680"/>
    <w:rsid w:val="23255296"/>
    <w:rsid w:val="245D1C11"/>
    <w:rsid w:val="25647902"/>
    <w:rsid w:val="25BD0315"/>
    <w:rsid w:val="26122B73"/>
    <w:rsid w:val="26204F6D"/>
    <w:rsid w:val="291B495D"/>
    <w:rsid w:val="29C64137"/>
    <w:rsid w:val="2ABF7C98"/>
    <w:rsid w:val="2AE355E5"/>
    <w:rsid w:val="2B7E4008"/>
    <w:rsid w:val="2D9952EB"/>
    <w:rsid w:val="2DEC206B"/>
    <w:rsid w:val="32351E37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374358"/>
    <w:rsid w:val="46B27FB5"/>
    <w:rsid w:val="48CF28B2"/>
    <w:rsid w:val="4A3E1846"/>
    <w:rsid w:val="4A7058DE"/>
    <w:rsid w:val="4C131800"/>
    <w:rsid w:val="4C146CF3"/>
    <w:rsid w:val="4C633FCD"/>
    <w:rsid w:val="4F0334A5"/>
    <w:rsid w:val="5304587B"/>
    <w:rsid w:val="55E63995"/>
    <w:rsid w:val="564D5175"/>
    <w:rsid w:val="57C105D2"/>
    <w:rsid w:val="580B1D0C"/>
    <w:rsid w:val="58BE5163"/>
    <w:rsid w:val="59D31512"/>
    <w:rsid w:val="5B507730"/>
    <w:rsid w:val="5D247F8A"/>
    <w:rsid w:val="5D3B740B"/>
    <w:rsid w:val="5D5843E2"/>
    <w:rsid w:val="5FE23DC7"/>
    <w:rsid w:val="60277322"/>
    <w:rsid w:val="607F7D4D"/>
    <w:rsid w:val="60EF7A0B"/>
    <w:rsid w:val="62991930"/>
    <w:rsid w:val="629C50EB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6FD4148F"/>
    <w:rsid w:val="708B12FA"/>
    <w:rsid w:val="722770DD"/>
    <w:rsid w:val="74095650"/>
    <w:rsid w:val="748B259D"/>
    <w:rsid w:val="77080E55"/>
    <w:rsid w:val="775848FB"/>
    <w:rsid w:val="78282851"/>
    <w:rsid w:val="786C38B0"/>
    <w:rsid w:val="7BCB7F50"/>
    <w:rsid w:val="7BFE2CF2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5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character" w:customStyle="1" w:styleId="86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1">
    <w:name w:val="标题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styleId="93">
    <w:name w:val="List Paragraph"/>
    <w:basedOn w:val="1"/>
    <w:qFormat/>
    <w:uiPriority w:val="99"/>
    <w:pPr>
      <w:ind w:firstLine="420" w:firstLineChars="200"/>
    </w:pPr>
  </w:style>
  <w:style w:type="character" w:customStyle="1" w:styleId="94">
    <w:name w:val="B1 Char"/>
    <w:link w:val="76"/>
    <w:qFormat/>
    <w:uiPriority w:val="0"/>
    <w:rPr>
      <w:rFonts w:eastAsia="Times New Roman"/>
      <w:lang w:val="en-GB" w:eastAsia="en-US"/>
    </w:rPr>
  </w:style>
  <w:style w:type="character" w:customStyle="1" w:styleId="9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462086-4EF5-41DB-9096-99DF38D67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1207</Words>
  <Characters>6882</Characters>
  <Lines>57</Lines>
  <Paragraphs>16</Paragraphs>
  <TotalTime>3</TotalTime>
  <ScaleCrop>false</ScaleCrop>
  <LinksUpToDate>false</LinksUpToDate>
  <CharactersWithSpaces>8073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2019-11-05T02:42:00Z</dcterms:created>
  <dc:creator>Michael Sanders, John M Meredith</dc:creator>
  <cp:lastModifiedBy>ZTE</cp:lastModifiedBy>
  <cp:lastPrinted>2411-12-31T15:59:00Z</cp:lastPrinted>
  <dcterms:modified xsi:type="dcterms:W3CDTF">2019-11-07T01:06:29Z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